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783A7F" w:rsidR="001E41F3" w:rsidRDefault="001E41F3">
      <w:pPr>
        <w:pStyle w:val="CRCoverPage"/>
        <w:tabs>
          <w:tab w:val="right" w:pos="9639"/>
        </w:tabs>
        <w:spacing w:after="0"/>
        <w:rPr>
          <w:b/>
          <w:i/>
          <w:noProof/>
          <w:sz w:val="28"/>
        </w:rPr>
      </w:pPr>
      <w:r>
        <w:rPr>
          <w:b/>
          <w:noProof/>
          <w:sz w:val="24"/>
        </w:rPr>
        <w:t>3GPP TSG-</w:t>
      </w:r>
      <w:fldSimple w:instr=" DOCPROPERTY  TSG/WGRef  \* MERGEFORMAT ">
        <w:r w:rsidR="00B32570" w:rsidRPr="00B32570">
          <w:rPr>
            <w:b/>
            <w:noProof/>
            <w:sz w:val="24"/>
          </w:rPr>
          <w:t>SA2</w:t>
        </w:r>
      </w:fldSimple>
      <w:r w:rsidR="00C66BA2">
        <w:rPr>
          <w:b/>
          <w:noProof/>
          <w:sz w:val="24"/>
        </w:rPr>
        <w:t xml:space="preserve"> </w:t>
      </w:r>
      <w:r>
        <w:rPr>
          <w:b/>
          <w:noProof/>
          <w:sz w:val="24"/>
        </w:rPr>
        <w:t>Meeting #</w:t>
      </w:r>
      <w:fldSimple w:instr=" DOCPROPERTY  MtgSeq  \* MERGEFORMAT ">
        <w:r w:rsidR="002F5BEE" w:rsidRPr="002F5BEE">
          <w:rPr>
            <w:b/>
            <w:noProof/>
            <w:sz w:val="24"/>
          </w:rPr>
          <w:t>158</w:t>
        </w:r>
      </w:fldSimple>
      <w:r w:rsidR="00B32570">
        <w:fldChar w:fldCharType="begin"/>
      </w:r>
      <w:r w:rsidR="00B32570">
        <w:instrText xml:space="preserve"> DOCPROPERTY  MtgTitle  \* MERGEFORMAT </w:instrText>
      </w:r>
      <w:r w:rsidR="00B32570">
        <w:fldChar w:fldCharType="end"/>
      </w:r>
      <w:r>
        <w:rPr>
          <w:b/>
          <w:i/>
          <w:noProof/>
          <w:sz w:val="28"/>
        </w:rPr>
        <w:tab/>
      </w:r>
      <w:fldSimple w:instr=" DOCPROPERTY  Tdoc#  \* MERGEFORMAT ">
        <w:r w:rsidR="002F5BEE" w:rsidRPr="002F5BEE">
          <w:rPr>
            <w:b/>
            <w:i/>
            <w:noProof/>
            <w:sz w:val="28"/>
          </w:rPr>
          <w:t>S2-2310005</w:t>
        </w:r>
      </w:fldSimple>
    </w:p>
    <w:p w14:paraId="7CB45193" w14:textId="077AE30C" w:rsidR="001E41F3" w:rsidRDefault="00000000" w:rsidP="005E2C44">
      <w:pPr>
        <w:pStyle w:val="CRCoverPage"/>
        <w:outlineLvl w:val="0"/>
        <w:rPr>
          <w:b/>
          <w:noProof/>
          <w:sz w:val="24"/>
        </w:rPr>
      </w:pPr>
      <w:fldSimple w:instr=" DOCPROPERTY  Location  \* MERGEFORMAT ">
        <w:r w:rsidR="002F5BEE" w:rsidRPr="002F5BEE">
          <w:rPr>
            <w:b/>
            <w:noProof/>
            <w:sz w:val="24"/>
          </w:rPr>
          <w:t>Goteborg</w:t>
        </w:r>
      </w:fldSimple>
      <w:r w:rsidR="001E41F3">
        <w:rPr>
          <w:b/>
          <w:noProof/>
          <w:sz w:val="24"/>
        </w:rPr>
        <w:t xml:space="preserve">, </w:t>
      </w:r>
      <w:fldSimple w:instr=" DOCPROPERTY  Country  \* MERGEFORMAT ">
        <w:r w:rsidR="002F5BEE" w:rsidRPr="002F5BEE">
          <w:rPr>
            <w:b/>
            <w:noProof/>
            <w:sz w:val="24"/>
          </w:rPr>
          <w:t>Sweden</w:t>
        </w:r>
      </w:fldSimple>
      <w:r w:rsidR="001E41F3">
        <w:rPr>
          <w:b/>
          <w:noProof/>
          <w:sz w:val="24"/>
        </w:rPr>
        <w:t xml:space="preserve">, </w:t>
      </w:r>
      <w:fldSimple w:instr=" DOCPROPERTY  StartDate  \* MERGEFORMAT ">
        <w:r w:rsidR="002F5BEE" w:rsidRPr="002F5BEE">
          <w:rPr>
            <w:b/>
            <w:noProof/>
            <w:sz w:val="24"/>
          </w:rPr>
          <w:t>21st Aug 2023</w:t>
        </w:r>
      </w:fldSimple>
      <w:r w:rsidR="00547111">
        <w:rPr>
          <w:b/>
          <w:noProof/>
          <w:sz w:val="24"/>
        </w:rPr>
        <w:t xml:space="preserve"> - </w:t>
      </w:r>
      <w:fldSimple w:instr=" DOCPROPERTY  EndDate  \* MERGEFORMAT ">
        <w:r w:rsidR="002F5BEE" w:rsidRPr="002F5BEE">
          <w:rPr>
            <w:b/>
            <w:noProof/>
            <w:sz w:val="24"/>
          </w:rPr>
          <w:t>25th Aug 2023</w:t>
        </w:r>
      </w:fldSimple>
      <w:r w:rsidR="00942C5A">
        <w:rPr>
          <w:b/>
          <w:noProof/>
          <w:sz w:val="24"/>
        </w:rPr>
        <w:tab/>
      </w:r>
      <w:r w:rsidR="00942C5A">
        <w:rPr>
          <w:b/>
          <w:noProof/>
          <w:sz w:val="24"/>
        </w:rPr>
        <w:tab/>
      </w:r>
      <w:r w:rsidR="00942C5A">
        <w:rPr>
          <w:b/>
          <w:noProof/>
          <w:sz w:val="24"/>
        </w:rPr>
        <w:tab/>
      </w:r>
      <w:r w:rsidR="00942C5A">
        <w:rPr>
          <w:b/>
          <w:noProof/>
          <w:sz w:val="24"/>
        </w:rPr>
        <w:tab/>
      </w:r>
      <w:r w:rsidR="00942C5A">
        <w:rPr>
          <w:b/>
          <w:noProof/>
          <w:sz w:val="24"/>
        </w:rPr>
        <w:tab/>
        <w:t xml:space="preserve">   </w:t>
      </w:r>
      <w:r w:rsidR="00942C5A" w:rsidRPr="002B2B16">
        <w:rPr>
          <w:b/>
          <w:noProof/>
          <w:szCs w:val="16"/>
        </w:rPr>
        <w:t>(revision of S2-230</w:t>
      </w:r>
      <w:r w:rsidR="007E56D1">
        <w:rPr>
          <w:b/>
          <w:noProof/>
          <w:szCs w:val="16"/>
        </w:rPr>
        <w:t>9950</w:t>
      </w:r>
      <w:r w:rsidR="00942C5A" w:rsidRPr="002B2B16">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B146A6" w:rsidR="001E41F3" w:rsidRPr="00410371" w:rsidRDefault="00000000" w:rsidP="00E13F3D">
            <w:pPr>
              <w:pStyle w:val="CRCoverPage"/>
              <w:spacing w:after="0"/>
              <w:jc w:val="right"/>
              <w:rPr>
                <w:b/>
                <w:noProof/>
                <w:sz w:val="28"/>
              </w:rPr>
            </w:pPr>
            <w:fldSimple w:instr=" DOCPROPERTY  Spec#  \* MERGEFORMAT ">
              <w:r w:rsidR="002F5BEE" w:rsidRPr="002F5BEE">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417C1" w:rsidR="001E41F3" w:rsidRPr="00410371" w:rsidRDefault="00000000" w:rsidP="00547111">
            <w:pPr>
              <w:pStyle w:val="CRCoverPage"/>
              <w:spacing w:after="0"/>
              <w:rPr>
                <w:noProof/>
              </w:rPr>
            </w:pPr>
            <w:fldSimple w:instr=" DOCPROPERTY  Cr#  \* MERGEFORMAT ">
              <w:r w:rsidR="002F5BEE" w:rsidRPr="002F5BEE">
                <w:rPr>
                  <w:b/>
                  <w:noProof/>
                  <w:sz w:val="28"/>
                </w:rPr>
                <w:t>4693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3DBAC1" w:rsidR="001E41F3" w:rsidRPr="00410371" w:rsidRDefault="00000000" w:rsidP="00E13F3D">
            <w:pPr>
              <w:pStyle w:val="CRCoverPage"/>
              <w:spacing w:after="0"/>
              <w:jc w:val="center"/>
              <w:rPr>
                <w:b/>
                <w:noProof/>
              </w:rPr>
            </w:pPr>
            <w:fldSimple w:instr=" DOCPROPERTY  Revision  \* MERGEFORMAT ">
              <w:r w:rsidR="002F5BEE" w:rsidRPr="002F5BEE">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14A0B" w:rsidR="001E41F3" w:rsidRPr="00410371" w:rsidRDefault="00000000">
            <w:pPr>
              <w:pStyle w:val="CRCoverPage"/>
              <w:spacing w:after="0"/>
              <w:jc w:val="center"/>
              <w:rPr>
                <w:noProof/>
                <w:sz w:val="28"/>
              </w:rPr>
            </w:pPr>
            <w:fldSimple w:instr=" DOCPROPERTY  Version  \* MERGEFORMAT ">
              <w:r w:rsidR="002F5BEE" w:rsidRPr="002F5BEE">
                <w:rPr>
                  <w:b/>
                  <w:noProof/>
                  <w:sz w:val="28"/>
                </w:rPr>
                <w:t>16.17.0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33DD04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1DF0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7A292D" w:rsidR="00F25D98" w:rsidRDefault="009657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CEBDED" w:rsidR="001E41F3" w:rsidRDefault="00000000">
            <w:pPr>
              <w:pStyle w:val="CRCoverPage"/>
              <w:spacing w:after="0"/>
              <w:ind w:left="100"/>
              <w:rPr>
                <w:noProof/>
              </w:rPr>
            </w:pPr>
            <w:fldSimple w:instr=" DOCPROPERTY  CrTitle  \* MERGEFORMAT ">
              <w:r w:rsidR="00B32570">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56D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3FF96" w:rsidR="001E41F3" w:rsidRPr="003B5BD1" w:rsidRDefault="001C6C84">
            <w:pPr>
              <w:pStyle w:val="CRCoverPage"/>
              <w:spacing w:after="0"/>
              <w:ind w:left="100"/>
              <w:rPr>
                <w:noProof/>
                <w:lang w:val="de-AT"/>
              </w:rPr>
            </w:pPr>
            <w:r>
              <w:fldChar w:fldCharType="begin"/>
            </w:r>
            <w:r w:rsidRPr="003B5BD1">
              <w:rPr>
                <w:lang w:val="de-AT"/>
              </w:rPr>
              <w:instrText xml:space="preserve"> DOCPROPERTY  SourceIfWg  \* MERGEFORMAT </w:instrText>
            </w:r>
            <w:r>
              <w:fldChar w:fldCharType="separate"/>
            </w:r>
            <w:r w:rsidR="00612F2A">
              <w:rPr>
                <w:noProof/>
                <w:lang w:val="de-AT"/>
              </w:rPr>
              <w:t>Deutsche Telekom, Mavenir</w:t>
            </w:r>
            <w:r w:rsidR="00612F2A">
              <w:rPr>
                <w:lang w:val="de-AT"/>
              </w:rPr>
              <w:t>, Nokia, Nokia Shanghai Bell, KDDI, Telefonica, Verizon, Vodafone, Ericsson, BT, Orange, T-Mobile USA, China Mobile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682938" w:rsidR="001E41F3" w:rsidRDefault="00F452A9" w:rsidP="00547111">
            <w:pPr>
              <w:pStyle w:val="CRCoverPage"/>
              <w:spacing w:after="0"/>
              <w:ind w:left="100"/>
              <w:rPr>
                <w:noProof/>
              </w:rPr>
            </w:pPr>
            <w:r>
              <w:t>SA WG2</w:t>
            </w:r>
            <w:r w:rsidR="00B32570">
              <w:fldChar w:fldCharType="begin"/>
            </w:r>
            <w:r w:rsidR="00B32570">
              <w:instrText xml:space="preserve"> DOCPROPERTY  SourceIfTsg  \* MERGEFORMAT </w:instrText>
            </w:r>
            <w:r w:rsidR="00B3257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CB0A3" w:rsidR="001E41F3" w:rsidRDefault="007E373A">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EA00F" w:rsidR="001E41F3" w:rsidRDefault="00000000">
            <w:pPr>
              <w:pStyle w:val="CRCoverPage"/>
              <w:spacing w:after="0"/>
              <w:ind w:left="100"/>
              <w:rPr>
                <w:noProof/>
              </w:rPr>
            </w:pPr>
            <w:fldSimple w:instr=" DOCPROPERTY  ResDate  \* MERGEFORMAT ">
              <w:r w:rsidR="00B32570">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9C55B" w:rsidR="001E41F3" w:rsidRDefault="00000000" w:rsidP="00D24991">
            <w:pPr>
              <w:pStyle w:val="CRCoverPage"/>
              <w:spacing w:after="0"/>
              <w:ind w:left="100" w:right="-609"/>
              <w:rPr>
                <w:b/>
                <w:noProof/>
              </w:rPr>
            </w:pPr>
            <w:fldSimple w:instr=" DOCPROPERTY  Cat  \* MERGEFORMAT ">
              <w:r w:rsidR="00470553" w:rsidRPr="0047055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33F62" w:rsidR="001E41F3" w:rsidRDefault="00B26DFA" w:rsidP="00306A01">
            <w:pPr>
              <w:pStyle w:val="CRCoverPage"/>
              <w:spacing w:after="0"/>
              <w:rPr>
                <w:noProof/>
              </w:rPr>
            </w:pPr>
            <w:r>
              <w:rPr>
                <w:noProof/>
              </w:rPr>
              <w:t>Stage 3 alignment</w:t>
            </w:r>
            <w:r w:rsidR="00A4089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4691F" w14:textId="77777777" w:rsidR="00FB12D3" w:rsidRDefault="00FB12D3" w:rsidP="00FB12D3">
            <w:pPr>
              <w:pStyle w:val="CRCoverPage"/>
              <w:spacing w:after="0"/>
              <w:rPr>
                <w:noProof/>
              </w:rPr>
            </w:pPr>
            <w:r>
              <w:rPr>
                <w:noProof/>
              </w:rPr>
              <w:t xml:space="preserve">Remove restriction that Allowed NSSAI can only contain S-NSSAI(s) in Requested NSSAI. It should be noted that this is behavior is already supported, hence no issues with existing UEs are expected. Following cases already exist where Allowed NSSAI is not a subset of Requested NSSAI, see (A) and (B) in clause </w:t>
            </w:r>
            <w:r w:rsidRPr="008A64C7">
              <w:rPr>
                <w:noProof/>
              </w:rPr>
              <w:t>5.15.5.2.1</w:t>
            </w:r>
            <w:r>
              <w:rPr>
                <w:noProof/>
              </w:rPr>
              <w:t>:</w:t>
            </w:r>
          </w:p>
          <w:p w14:paraId="515F5622" w14:textId="77777777" w:rsidR="00DC59DC" w:rsidRDefault="00FB12D3" w:rsidP="00A95CBF">
            <w:pPr>
              <w:pStyle w:val="CRCoverPage"/>
              <w:numPr>
                <w:ilvl w:val="0"/>
                <w:numId w:val="2"/>
              </w:numPr>
              <w:spacing w:after="0"/>
              <w:rPr>
                <w:noProof/>
              </w:rPr>
            </w:pPr>
            <w:r>
              <w:rPr>
                <w:noProof/>
              </w:rPr>
              <w:t xml:space="preserve">if the UE is not sending any Requested NSSAI, it gets as Allowerd NSSAI </w:t>
            </w:r>
            <w:r w:rsidRPr="00F5520C">
              <w:rPr>
                <w:noProof/>
              </w:rPr>
              <w:t>all the S-NSSAI(s) marked as default in the Subscribed S-NSSAIs</w:t>
            </w:r>
          </w:p>
          <w:p w14:paraId="09E384BA" w14:textId="77777777" w:rsidR="00F20E65" w:rsidRDefault="00F20E65" w:rsidP="00F20E65">
            <w:pPr>
              <w:pStyle w:val="CRCoverPage"/>
              <w:spacing w:after="0"/>
              <w:rPr>
                <w:noProof/>
              </w:rPr>
            </w:pPr>
          </w:p>
          <w:p w14:paraId="31C656EC" w14:textId="786793DB" w:rsidR="00F20E65" w:rsidRDefault="00F20E65" w:rsidP="00F20E65">
            <w:pPr>
              <w:pStyle w:val="CRCoverPage"/>
              <w:spacing w:after="0"/>
              <w:rPr>
                <w:noProof/>
              </w:rPr>
            </w:pPr>
            <w:r>
              <w:rPr>
                <w:noProof/>
              </w:rPr>
              <w:t>SA2 sees this proposed change as having no actual UE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5CFA13" w14:textId="78B7CD04" w:rsidR="00B2555E" w:rsidRPr="00A21867" w:rsidRDefault="00B2555E" w:rsidP="00FE35EB">
            <w:pPr>
              <w:rPr>
                <w:rFonts w:ascii="Arial" w:hAnsi="Arial" w:cs="Arial"/>
                <w:noProof/>
              </w:rPr>
            </w:pPr>
            <w:r w:rsidRPr="00A21867">
              <w:rPr>
                <w:rFonts w:ascii="Arial" w:hAnsi="Arial" w:cs="Arial"/>
                <w:noProof/>
              </w:rPr>
              <w:t>UE may not re-register to the desired NSSAI</w:t>
            </w:r>
            <w:r w:rsidR="00FE35EB" w:rsidRPr="00A21867">
              <w:rPr>
                <w:rFonts w:ascii="Arial" w:hAnsi="Arial" w:cs="Arial"/>
                <w:noProof/>
              </w:rPr>
              <w:t xml:space="preserve"> in case of update of subscribed NSSAI when UE is not registered in network</w:t>
            </w:r>
          </w:p>
          <w:p w14:paraId="5C4BEB44" w14:textId="69F29E97" w:rsidR="001E41F3" w:rsidRDefault="00B2555E" w:rsidP="004D4CC1">
            <w:pPr>
              <w:pStyle w:val="CRCoverPage"/>
              <w:spacing w:after="0"/>
              <w:rPr>
                <w:noProof/>
              </w:rPr>
            </w:pPr>
            <w:r>
              <w:rPr>
                <w:noProof/>
              </w:rPr>
              <w:t>Inconsistent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2236" w14:paraId="6A17D7AC" w14:textId="77777777" w:rsidTr="00547111">
        <w:tc>
          <w:tcPr>
            <w:tcW w:w="2694" w:type="dxa"/>
            <w:gridSpan w:val="2"/>
            <w:tcBorders>
              <w:top w:val="single" w:sz="4" w:space="0" w:color="auto"/>
              <w:left w:val="single" w:sz="4" w:space="0" w:color="auto"/>
            </w:tcBorders>
          </w:tcPr>
          <w:p w14:paraId="6DAD5B19" w14:textId="77777777" w:rsidR="002B2236" w:rsidRDefault="002B2236" w:rsidP="002B2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AD315" w:rsidR="002B2236" w:rsidRDefault="002B2236" w:rsidP="002B2236">
            <w:pPr>
              <w:pStyle w:val="CRCoverPage"/>
              <w:spacing w:after="0"/>
              <w:ind w:left="100"/>
              <w:rPr>
                <w:noProof/>
              </w:rPr>
            </w:pPr>
            <w:r w:rsidRPr="00815946">
              <w:rPr>
                <w:noProof/>
              </w:rPr>
              <w:t>5.15.5.2.</w:t>
            </w:r>
            <w:r w:rsidR="002B155E">
              <w:rPr>
                <w:noProof/>
              </w:rPr>
              <w:t>1</w:t>
            </w:r>
          </w:p>
        </w:tc>
      </w:tr>
      <w:tr w:rsidR="002B2236" w14:paraId="56E1E6C3" w14:textId="77777777" w:rsidTr="00547111">
        <w:tc>
          <w:tcPr>
            <w:tcW w:w="2694" w:type="dxa"/>
            <w:gridSpan w:val="2"/>
            <w:tcBorders>
              <w:left w:val="single" w:sz="4" w:space="0" w:color="auto"/>
            </w:tcBorders>
          </w:tcPr>
          <w:p w14:paraId="2FB9DE77" w14:textId="77777777" w:rsidR="002B2236" w:rsidRDefault="002B2236" w:rsidP="002B2236">
            <w:pPr>
              <w:pStyle w:val="CRCoverPage"/>
              <w:spacing w:after="0"/>
              <w:rPr>
                <w:b/>
                <w:i/>
                <w:noProof/>
                <w:sz w:val="8"/>
                <w:szCs w:val="8"/>
              </w:rPr>
            </w:pPr>
          </w:p>
        </w:tc>
        <w:tc>
          <w:tcPr>
            <w:tcW w:w="6946" w:type="dxa"/>
            <w:gridSpan w:val="9"/>
            <w:tcBorders>
              <w:right w:val="single" w:sz="4" w:space="0" w:color="auto"/>
            </w:tcBorders>
          </w:tcPr>
          <w:p w14:paraId="0898542D" w14:textId="77777777" w:rsidR="002B2236" w:rsidRDefault="002B2236" w:rsidP="002B2236">
            <w:pPr>
              <w:pStyle w:val="CRCoverPage"/>
              <w:spacing w:after="0"/>
              <w:rPr>
                <w:noProof/>
                <w:sz w:val="8"/>
                <w:szCs w:val="8"/>
              </w:rPr>
            </w:pPr>
          </w:p>
        </w:tc>
      </w:tr>
      <w:tr w:rsidR="002B2236" w14:paraId="76F95A8B" w14:textId="77777777" w:rsidTr="00547111">
        <w:tc>
          <w:tcPr>
            <w:tcW w:w="2694" w:type="dxa"/>
            <w:gridSpan w:val="2"/>
            <w:tcBorders>
              <w:left w:val="single" w:sz="4" w:space="0" w:color="auto"/>
            </w:tcBorders>
          </w:tcPr>
          <w:p w14:paraId="335EAB52" w14:textId="77777777" w:rsidR="002B2236" w:rsidRDefault="002B2236" w:rsidP="002B2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2236" w:rsidRDefault="002B2236" w:rsidP="002B2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2236" w:rsidRDefault="002B2236" w:rsidP="002B2236">
            <w:pPr>
              <w:pStyle w:val="CRCoverPage"/>
              <w:spacing w:after="0"/>
              <w:jc w:val="center"/>
              <w:rPr>
                <w:b/>
                <w:caps/>
                <w:noProof/>
              </w:rPr>
            </w:pPr>
            <w:r>
              <w:rPr>
                <w:b/>
                <w:caps/>
                <w:noProof/>
              </w:rPr>
              <w:t>N</w:t>
            </w:r>
          </w:p>
        </w:tc>
        <w:tc>
          <w:tcPr>
            <w:tcW w:w="2977" w:type="dxa"/>
            <w:gridSpan w:val="4"/>
          </w:tcPr>
          <w:p w14:paraId="304CCBCB" w14:textId="77777777" w:rsidR="002B2236" w:rsidRDefault="002B2236" w:rsidP="002B2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2236" w:rsidRDefault="002B2236" w:rsidP="002B2236">
            <w:pPr>
              <w:pStyle w:val="CRCoverPage"/>
              <w:spacing w:after="0"/>
              <w:ind w:left="99"/>
              <w:rPr>
                <w:noProof/>
              </w:rPr>
            </w:pPr>
          </w:p>
        </w:tc>
      </w:tr>
      <w:tr w:rsidR="002B2236" w14:paraId="34ACE2EB" w14:textId="77777777" w:rsidTr="00547111">
        <w:tc>
          <w:tcPr>
            <w:tcW w:w="2694" w:type="dxa"/>
            <w:gridSpan w:val="2"/>
            <w:tcBorders>
              <w:left w:val="single" w:sz="4" w:space="0" w:color="auto"/>
            </w:tcBorders>
          </w:tcPr>
          <w:p w14:paraId="571382F3" w14:textId="77777777" w:rsidR="002B2236" w:rsidRDefault="002B2236" w:rsidP="002B2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A3EB27" w:rsidR="002B2236" w:rsidRDefault="002B2236" w:rsidP="002B223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2918A9" w:rsidR="002B2236" w:rsidRDefault="00974F62" w:rsidP="002B2236">
            <w:pPr>
              <w:pStyle w:val="CRCoverPage"/>
              <w:spacing w:after="0"/>
              <w:jc w:val="center"/>
              <w:rPr>
                <w:b/>
                <w:caps/>
                <w:noProof/>
              </w:rPr>
            </w:pPr>
            <w:r>
              <w:rPr>
                <w:b/>
                <w:caps/>
                <w:noProof/>
              </w:rPr>
              <w:t>x</w:t>
            </w:r>
          </w:p>
        </w:tc>
        <w:tc>
          <w:tcPr>
            <w:tcW w:w="2977" w:type="dxa"/>
            <w:gridSpan w:val="4"/>
          </w:tcPr>
          <w:p w14:paraId="7DB274D8" w14:textId="77777777" w:rsidR="002B2236" w:rsidRDefault="002B2236" w:rsidP="002B2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EB00F3" w:rsidR="002B2236" w:rsidRDefault="00974F62" w:rsidP="002B2236">
            <w:pPr>
              <w:pStyle w:val="CRCoverPage"/>
              <w:spacing w:after="0"/>
              <w:ind w:left="99"/>
              <w:rPr>
                <w:noProof/>
              </w:rPr>
            </w:pPr>
            <w:r>
              <w:rPr>
                <w:noProof/>
              </w:rPr>
              <w:t>TS/TR ... CR ...</w:t>
            </w:r>
          </w:p>
        </w:tc>
      </w:tr>
      <w:tr w:rsidR="002B2236" w14:paraId="446DDBAC" w14:textId="77777777" w:rsidTr="00547111">
        <w:tc>
          <w:tcPr>
            <w:tcW w:w="2694" w:type="dxa"/>
            <w:gridSpan w:val="2"/>
            <w:tcBorders>
              <w:left w:val="single" w:sz="4" w:space="0" w:color="auto"/>
            </w:tcBorders>
          </w:tcPr>
          <w:p w14:paraId="678A1AA6" w14:textId="77777777" w:rsidR="002B2236" w:rsidRDefault="002B2236" w:rsidP="002B2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3EA1F4" w:rsidR="002B2236" w:rsidRDefault="002B2236" w:rsidP="002B2236">
            <w:pPr>
              <w:pStyle w:val="CRCoverPage"/>
              <w:spacing w:after="0"/>
              <w:jc w:val="center"/>
              <w:rPr>
                <w:b/>
                <w:caps/>
                <w:noProof/>
              </w:rPr>
            </w:pPr>
            <w:r>
              <w:rPr>
                <w:b/>
                <w:caps/>
                <w:noProof/>
              </w:rPr>
              <w:t>x</w:t>
            </w:r>
          </w:p>
        </w:tc>
        <w:tc>
          <w:tcPr>
            <w:tcW w:w="2977" w:type="dxa"/>
            <w:gridSpan w:val="4"/>
          </w:tcPr>
          <w:p w14:paraId="1A4306D9" w14:textId="77777777" w:rsidR="002B2236" w:rsidRDefault="002B2236" w:rsidP="002B2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2236" w:rsidRDefault="002B2236" w:rsidP="002B2236">
            <w:pPr>
              <w:pStyle w:val="CRCoverPage"/>
              <w:spacing w:after="0"/>
              <w:ind w:left="99"/>
              <w:rPr>
                <w:noProof/>
              </w:rPr>
            </w:pPr>
            <w:r>
              <w:rPr>
                <w:noProof/>
              </w:rPr>
              <w:t xml:space="preserve">TS/TR ... CR ... </w:t>
            </w:r>
          </w:p>
        </w:tc>
      </w:tr>
      <w:tr w:rsidR="002B2236" w14:paraId="55C714D2" w14:textId="77777777" w:rsidTr="00547111">
        <w:tc>
          <w:tcPr>
            <w:tcW w:w="2694" w:type="dxa"/>
            <w:gridSpan w:val="2"/>
            <w:tcBorders>
              <w:left w:val="single" w:sz="4" w:space="0" w:color="auto"/>
            </w:tcBorders>
          </w:tcPr>
          <w:p w14:paraId="45913E62" w14:textId="77777777" w:rsidR="002B2236" w:rsidRDefault="002B2236" w:rsidP="002B2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2236" w:rsidRDefault="002B2236" w:rsidP="002B2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D7C3AA" w:rsidR="002B2236" w:rsidRDefault="002B2236" w:rsidP="002B2236">
            <w:pPr>
              <w:pStyle w:val="CRCoverPage"/>
              <w:spacing w:after="0"/>
              <w:jc w:val="center"/>
              <w:rPr>
                <w:b/>
                <w:caps/>
                <w:noProof/>
              </w:rPr>
            </w:pPr>
            <w:r>
              <w:rPr>
                <w:b/>
                <w:caps/>
                <w:noProof/>
              </w:rPr>
              <w:t>x</w:t>
            </w:r>
          </w:p>
        </w:tc>
        <w:tc>
          <w:tcPr>
            <w:tcW w:w="2977" w:type="dxa"/>
            <w:gridSpan w:val="4"/>
          </w:tcPr>
          <w:p w14:paraId="1B4FF921" w14:textId="77777777" w:rsidR="002B2236" w:rsidRDefault="002B2236" w:rsidP="002B2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2236" w:rsidRDefault="002B2236" w:rsidP="002B2236">
            <w:pPr>
              <w:pStyle w:val="CRCoverPage"/>
              <w:spacing w:after="0"/>
              <w:ind w:left="99"/>
              <w:rPr>
                <w:noProof/>
              </w:rPr>
            </w:pPr>
            <w:r>
              <w:rPr>
                <w:noProof/>
              </w:rPr>
              <w:t xml:space="preserve">TS/TR ... CR ... </w:t>
            </w:r>
          </w:p>
        </w:tc>
      </w:tr>
      <w:tr w:rsidR="002B2236" w14:paraId="60DF82CC" w14:textId="77777777" w:rsidTr="008863B9">
        <w:tc>
          <w:tcPr>
            <w:tcW w:w="2694" w:type="dxa"/>
            <w:gridSpan w:val="2"/>
            <w:tcBorders>
              <w:left w:val="single" w:sz="4" w:space="0" w:color="auto"/>
            </w:tcBorders>
          </w:tcPr>
          <w:p w14:paraId="517696CD" w14:textId="77777777" w:rsidR="002B2236" w:rsidRDefault="002B2236" w:rsidP="002B2236">
            <w:pPr>
              <w:pStyle w:val="CRCoverPage"/>
              <w:spacing w:after="0"/>
              <w:rPr>
                <w:b/>
                <w:i/>
                <w:noProof/>
              </w:rPr>
            </w:pPr>
          </w:p>
        </w:tc>
        <w:tc>
          <w:tcPr>
            <w:tcW w:w="6946" w:type="dxa"/>
            <w:gridSpan w:val="9"/>
            <w:tcBorders>
              <w:right w:val="single" w:sz="4" w:space="0" w:color="auto"/>
            </w:tcBorders>
          </w:tcPr>
          <w:p w14:paraId="4D84207F" w14:textId="77777777" w:rsidR="002B2236" w:rsidRDefault="002B2236" w:rsidP="002B2236">
            <w:pPr>
              <w:pStyle w:val="CRCoverPage"/>
              <w:spacing w:after="0"/>
              <w:rPr>
                <w:noProof/>
              </w:rPr>
            </w:pPr>
          </w:p>
        </w:tc>
      </w:tr>
      <w:tr w:rsidR="002B2236" w14:paraId="556B87B6" w14:textId="77777777" w:rsidTr="008863B9">
        <w:tc>
          <w:tcPr>
            <w:tcW w:w="2694" w:type="dxa"/>
            <w:gridSpan w:val="2"/>
            <w:tcBorders>
              <w:left w:val="single" w:sz="4" w:space="0" w:color="auto"/>
              <w:bottom w:val="single" w:sz="4" w:space="0" w:color="auto"/>
            </w:tcBorders>
          </w:tcPr>
          <w:p w14:paraId="79A9C411" w14:textId="77777777" w:rsidR="002B2236" w:rsidRDefault="002B2236" w:rsidP="002B2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2236" w:rsidRDefault="002B2236" w:rsidP="002B2236">
            <w:pPr>
              <w:pStyle w:val="CRCoverPage"/>
              <w:spacing w:after="0"/>
              <w:ind w:left="100"/>
              <w:rPr>
                <w:noProof/>
              </w:rPr>
            </w:pPr>
          </w:p>
        </w:tc>
      </w:tr>
      <w:tr w:rsidR="002B2236" w:rsidRPr="008863B9" w14:paraId="45BFE792" w14:textId="77777777" w:rsidTr="008863B9">
        <w:tc>
          <w:tcPr>
            <w:tcW w:w="2694" w:type="dxa"/>
            <w:gridSpan w:val="2"/>
            <w:tcBorders>
              <w:top w:val="single" w:sz="4" w:space="0" w:color="auto"/>
              <w:bottom w:val="single" w:sz="4" w:space="0" w:color="auto"/>
            </w:tcBorders>
          </w:tcPr>
          <w:p w14:paraId="194242DD" w14:textId="77777777" w:rsidR="002B2236" w:rsidRPr="008863B9" w:rsidRDefault="002B2236" w:rsidP="002B2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2236" w:rsidRPr="008863B9" w:rsidRDefault="002B2236" w:rsidP="002B2236">
            <w:pPr>
              <w:pStyle w:val="CRCoverPage"/>
              <w:spacing w:after="0"/>
              <w:ind w:left="100"/>
              <w:rPr>
                <w:noProof/>
                <w:sz w:val="8"/>
                <w:szCs w:val="8"/>
              </w:rPr>
            </w:pPr>
          </w:p>
        </w:tc>
      </w:tr>
      <w:tr w:rsidR="002B22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2236" w:rsidRDefault="002B2236" w:rsidP="002B2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664195" w14:textId="77777777" w:rsidR="00FE35EB" w:rsidRDefault="00170F1F" w:rsidP="00470553">
            <w:pPr>
              <w:pStyle w:val="CRCoverPage"/>
              <w:spacing w:after="0"/>
              <w:ind w:left="100"/>
              <w:rPr>
                <w:noProof/>
              </w:rPr>
            </w:pPr>
            <w:r>
              <w:rPr>
                <w:noProof/>
              </w:rPr>
              <w:t xml:space="preserve">R1: </w:t>
            </w:r>
            <w:r w:rsidR="00C019C1" w:rsidRPr="006D37A9">
              <w:rPr>
                <w:noProof/>
              </w:rPr>
              <w:t>Updated the solution based on the meeting discussions during SA2#158 to base the</w:t>
            </w:r>
            <w:r w:rsidR="00C019C1">
              <w:rPr>
                <w:noProof/>
              </w:rPr>
              <w:t xml:space="preserve"> solution o</w:t>
            </w:r>
            <w:r w:rsidR="00324777">
              <w:rPr>
                <w:noProof/>
              </w:rPr>
              <w:t>n</w:t>
            </w:r>
            <w:r w:rsidR="00C019C1">
              <w:rPr>
                <w:noProof/>
              </w:rPr>
              <w:t xml:space="preserve"> </w:t>
            </w:r>
            <w:r w:rsidR="0041045E">
              <w:rPr>
                <w:noProof/>
              </w:rPr>
              <w:t>including the updated NSSAI in Allowed NSSAI</w:t>
            </w:r>
            <w:r w:rsidR="00470553">
              <w:rPr>
                <w:noProof/>
              </w:rPr>
              <w:t xml:space="preserve">. </w:t>
            </w:r>
            <w:r w:rsidR="00FE35EB">
              <w:rPr>
                <w:noProof/>
              </w:rPr>
              <w:t>Updated cover sheet</w:t>
            </w:r>
            <w:r w:rsidR="007446D0">
              <w:rPr>
                <w:noProof/>
              </w:rPr>
              <w:t>. LS to CT plenary will also be sent</w:t>
            </w:r>
          </w:p>
          <w:p w14:paraId="6ACA4173" w14:textId="6FE08E54" w:rsidR="002F5BEE" w:rsidRDefault="002F5BEE" w:rsidP="00470553">
            <w:pPr>
              <w:pStyle w:val="CRCoverPage"/>
              <w:spacing w:after="0"/>
              <w:ind w:left="100"/>
              <w:rPr>
                <w:noProof/>
              </w:rPr>
            </w:pPr>
            <w:r>
              <w:rPr>
                <w:noProof/>
              </w:rPr>
              <w:t>R2: Updated source TSG</w:t>
            </w:r>
            <w:r w:rsidR="00F452A9">
              <w:rPr>
                <w:noProof/>
              </w:rPr>
              <w:t xml:space="preserve"> to SA WG2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A75A7B" w14:textId="77777777" w:rsidR="00852B80" w:rsidRDefault="00852B80" w:rsidP="00852B80">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4F88B9C" w14:textId="77777777" w:rsidR="00C6449A" w:rsidRPr="00DC56AE" w:rsidRDefault="00C6449A" w:rsidP="00C6449A">
      <w:pPr>
        <w:pStyle w:val="Heading5"/>
      </w:pPr>
      <w:bookmarkStart w:id="8" w:name="_Toc20149919"/>
      <w:bookmarkStart w:id="9" w:name="_Toc27846718"/>
      <w:bookmarkStart w:id="10" w:name="_Toc36187849"/>
      <w:bookmarkStart w:id="11" w:name="_Toc45183753"/>
      <w:bookmarkStart w:id="12" w:name="_Toc47342595"/>
      <w:bookmarkStart w:id="13" w:name="_Toc51769296"/>
      <w:bookmarkStart w:id="14" w:name="_Toc138305087"/>
      <w:bookmarkEnd w:id="1"/>
      <w:bookmarkEnd w:id="2"/>
      <w:bookmarkEnd w:id="3"/>
      <w:bookmarkEnd w:id="4"/>
      <w:bookmarkEnd w:id="5"/>
      <w:bookmarkEnd w:id="6"/>
      <w:bookmarkEnd w:id="7"/>
      <w:r w:rsidRPr="00DC56AE">
        <w:t>5.15.5.2.1</w:t>
      </w:r>
      <w:r w:rsidRPr="00DC56AE">
        <w:tab/>
        <w:t>Registration to a set of Network Slices</w:t>
      </w:r>
      <w:bookmarkEnd w:id="8"/>
      <w:bookmarkEnd w:id="9"/>
      <w:bookmarkEnd w:id="10"/>
      <w:bookmarkEnd w:id="11"/>
      <w:bookmarkEnd w:id="12"/>
      <w:bookmarkEnd w:id="13"/>
      <w:bookmarkEnd w:id="14"/>
    </w:p>
    <w:p w14:paraId="6E10A38E" w14:textId="77777777" w:rsidR="00C6449A" w:rsidRPr="00DC56AE" w:rsidRDefault="00C6449A" w:rsidP="00C6449A">
      <w:r w:rsidRPr="00DC56AE">
        <w:t>When a UE registers over an Access Type with a PLMN, if the UE has either or both of:</w:t>
      </w:r>
    </w:p>
    <w:p w14:paraId="0F5F6E28" w14:textId="77777777" w:rsidR="00C6449A" w:rsidRPr="00DC56AE" w:rsidRDefault="00C6449A" w:rsidP="00C6449A">
      <w:pPr>
        <w:pStyle w:val="B1"/>
      </w:pPr>
      <w:r w:rsidRPr="00DC56AE">
        <w:t>-</w:t>
      </w:r>
      <w:r w:rsidRPr="00DC56AE">
        <w:tab/>
        <w:t>a Configured NSSAI for this PLMN;</w:t>
      </w:r>
    </w:p>
    <w:p w14:paraId="5B11B9D7" w14:textId="77777777" w:rsidR="00C6449A" w:rsidRPr="00DC56AE" w:rsidRDefault="00C6449A" w:rsidP="00C6449A">
      <w:pPr>
        <w:pStyle w:val="B1"/>
      </w:pPr>
      <w:r w:rsidRPr="00DC56AE">
        <w:t>-</w:t>
      </w:r>
      <w:r w:rsidRPr="00DC56AE">
        <w:tab/>
        <w:t>an Allowed NSSAI for this PLMN and Access Type;</w:t>
      </w:r>
    </w:p>
    <w:p w14:paraId="5213479E" w14:textId="77777777" w:rsidR="00C6449A" w:rsidRPr="00DC56AE" w:rsidRDefault="00C6449A" w:rsidP="00C6449A">
      <w:r w:rsidRPr="00DC56AE">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8AF626C" w14:textId="77777777" w:rsidR="00C6449A" w:rsidRPr="00DC56AE" w:rsidRDefault="00C6449A" w:rsidP="00C6449A">
      <w:r w:rsidRPr="00DC56AE">
        <w:t>The Requested NSSAI shall be one of:</w:t>
      </w:r>
    </w:p>
    <w:p w14:paraId="0B5FA3E7" w14:textId="77777777" w:rsidR="00C6449A" w:rsidRPr="00DC56AE" w:rsidRDefault="00C6449A" w:rsidP="00C6449A">
      <w:pPr>
        <w:pStyle w:val="B1"/>
      </w:pPr>
      <w:r w:rsidRPr="00DC56AE">
        <w:t>-</w:t>
      </w:r>
      <w:r w:rsidRPr="00DC56AE">
        <w:tab/>
        <w:t>the Default Configured NSSAI, i.e. if the UE has no Configured NSSAI nor an Allowed NSSAI for the serving PLMN;</w:t>
      </w:r>
    </w:p>
    <w:p w14:paraId="6F1F8026" w14:textId="77777777" w:rsidR="00C6449A" w:rsidRPr="00DC56AE" w:rsidRDefault="00C6449A" w:rsidP="00C6449A">
      <w:pPr>
        <w:pStyle w:val="B1"/>
      </w:pPr>
      <w:r w:rsidRPr="00DC56AE">
        <w:t>-</w:t>
      </w:r>
      <w:r w:rsidRPr="00DC56AE">
        <w:tab/>
        <w:t>the Configured-NSSAI, or a subset thereof as described below, e.g. if the UE has no Allowed NSSAI for the Access Type for the serving PLMN;</w:t>
      </w:r>
    </w:p>
    <w:p w14:paraId="26842A97" w14:textId="77777777" w:rsidR="00C6449A" w:rsidRPr="00DC56AE" w:rsidRDefault="00C6449A" w:rsidP="00C6449A">
      <w:pPr>
        <w:pStyle w:val="B1"/>
      </w:pPr>
      <w:r w:rsidRPr="00DC56AE">
        <w:t>-</w:t>
      </w:r>
      <w:r w:rsidRPr="00DC56AE">
        <w:tab/>
        <w:t>the Allowed-NSSAI for the Access Type over which the Requested NSSAI is sent, or a subset thereof; or</w:t>
      </w:r>
    </w:p>
    <w:p w14:paraId="3762B534" w14:textId="77777777" w:rsidR="00C6449A" w:rsidRPr="00DC56AE" w:rsidRDefault="00C6449A" w:rsidP="00C6449A">
      <w:pPr>
        <w:pStyle w:val="B1"/>
      </w:pPr>
      <w:r w:rsidRPr="00DC56AE">
        <w:t>-</w:t>
      </w:r>
      <w:r w:rsidRPr="00DC56AE">
        <w:tab/>
        <w:t>the Allowed-NSSAI for the Access Type over which the Requested NSSAI is sent, or a subset thereof, plus one or more S-NSSAIs from the Configured-NSSAI not yet in the Allowed NSSAI for the Access Type as described below.</w:t>
      </w:r>
    </w:p>
    <w:p w14:paraId="60CE5744" w14:textId="77777777" w:rsidR="00C6449A" w:rsidRPr="00DC56AE" w:rsidRDefault="00C6449A" w:rsidP="00C6449A">
      <w:pPr>
        <w:pStyle w:val="NO"/>
      </w:pPr>
      <w:r w:rsidRPr="00DC56AE">
        <w:t>NOTE 1:</w:t>
      </w:r>
      <w:r w:rsidRPr="00DC56AE">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6F6C190" w14:textId="77777777" w:rsidR="00C6449A" w:rsidRPr="00DC56AE" w:rsidRDefault="00C6449A" w:rsidP="00C6449A">
      <w:r w:rsidRPr="00DC56AE">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236CA6CD" w14:textId="77777777" w:rsidR="00C6449A" w:rsidRPr="00DC56AE" w:rsidRDefault="00C6449A" w:rsidP="00C6449A">
      <w:pPr>
        <w:rPr>
          <w:lang w:eastAsia="zh-CN"/>
        </w:rPr>
      </w:pPr>
      <w:r w:rsidRPr="00DC56AE">
        <w:rPr>
          <w:lang w:eastAsia="zh-CN"/>
        </w:rPr>
        <w:t>When a UE registers over an Access Type with a PLMN, the UE shall also indicate in the Registration Request message when the Requested NSSAI is based on the Default Configured NSSAI.</w:t>
      </w:r>
    </w:p>
    <w:p w14:paraId="1A47D91F" w14:textId="77777777" w:rsidR="00C6449A" w:rsidRPr="00DC56AE" w:rsidRDefault="00C6449A" w:rsidP="00C6449A">
      <w:r w:rsidRPr="00DC56AE">
        <w:rPr>
          <w:lang w:eastAsia="zh-CN"/>
        </w:rPr>
        <w:t xml:space="preserve">The UE shall include the Requested NSSAI in the RRC </w:t>
      </w:r>
      <w:r w:rsidRPr="00DC56AE">
        <w:t xml:space="preserve">Connection Establishment and in the establishment of the connection to the N3IWF/TNGF (as applicable) </w:t>
      </w:r>
      <w:r w:rsidRPr="00DC56AE">
        <w:rPr>
          <w:lang w:eastAsia="zh-CN"/>
        </w:rPr>
        <w:t>and in the NAS Registration procedure messages subject to conditions set out in clause 5.15.9. However,</w:t>
      </w:r>
      <w:r w:rsidRPr="00DC56AE">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C56AE" w:rsidDel="00F24BBC">
        <w:t xml:space="preserve"> </w:t>
      </w:r>
      <w:r w:rsidRPr="00DC56AE">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51613B26" w14:textId="77777777" w:rsidR="00C6449A" w:rsidRPr="00DC56AE" w:rsidRDefault="00C6449A" w:rsidP="00C6449A">
      <w:pPr>
        <w:rPr>
          <w:lang w:eastAsia="ko-KR"/>
        </w:rPr>
      </w:pPr>
      <w:r w:rsidRPr="00DC56AE">
        <w:t xml:space="preserve">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w:t>
      </w:r>
      <w:r w:rsidRPr="00DC56AE">
        <w:lastRenderedPageBreak/>
        <w:t>Establishment or in the establishment of connection to N3IWF/TNGF, if</w:t>
      </w:r>
      <w:r w:rsidRPr="00DC56AE">
        <w:rPr>
          <w:lang w:eastAsia="ko-KR"/>
        </w:rPr>
        <w:t xml:space="preserve"> the 5G-AN can reach an AMF corresponding to the </w:t>
      </w:r>
      <w:r w:rsidRPr="00DC56AE">
        <w:t>5G-S-TMSI or GUAMI</w:t>
      </w:r>
      <w:r w:rsidRPr="00DC56AE">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1A27062F" w14:textId="77777777" w:rsidR="00C6449A" w:rsidRPr="00DC56AE" w:rsidRDefault="00C6449A" w:rsidP="00C6449A">
      <w:pPr>
        <w:rPr>
          <w:lang w:eastAsia="zh-CN"/>
        </w:rPr>
      </w:pPr>
      <w:r w:rsidRPr="00DC56AE">
        <w:rPr>
          <w:lang w:eastAsia="zh-CN"/>
        </w:rPr>
        <w:t>When the AMF selected by the AN during Registration Procedure receives the UE Registration request, or after an AMF selection by MME (i.e. during EPS to 5GS handover) the AMF receives S-NSSAI(s) from SMF+PGW-C in 5GC:</w:t>
      </w:r>
    </w:p>
    <w:p w14:paraId="662509B2" w14:textId="77777777" w:rsidR="00C6449A" w:rsidRPr="00DC56AE" w:rsidRDefault="00C6449A" w:rsidP="00C6449A">
      <w:pPr>
        <w:pStyle w:val="B1"/>
      </w:pPr>
      <w:r w:rsidRPr="00DC56AE">
        <w:t>-</w:t>
      </w:r>
      <w:r w:rsidRPr="00DC56AE">
        <w:tab/>
        <w:t>As part of the Registration procedure described in clause 4.2.2.2.2 of TS 23.502 [3], or as part of the EPS to 5GS handover using N26 interface procedure described in clause 4.11.1.2.2 in TS 23.502 [3], the AMF may query the UDM to retrieve UE subscription information including the Subscribed S-NSSAIs.</w:t>
      </w:r>
    </w:p>
    <w:p w14:paraId="35F1DC96" w14:textId="77777777" w:rsidR="00C6449A" w:rsidRPr="00DC56AE" w:rsidRDefault="00C6449A" w:rsidP="00C6449A">
      <w:pPr>
        <w:pStyle w:val="B1"/>
      </w:pPr>
      <w:r w:rsidRPr="00DC56AE">
        <w:t>-</w:t>
      </w:r>
      <w:r w:rsidRPr="00DC56AE">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1AA8480D" w14:textId="77777777" w:rsidR="00C6449A" w:rsidRPr="00DC56AE" w:rsidRDefault="00C6449A" w:rsidP="00C6449A">
      <w:pPr>
        <w:pStyle w:val="B1"/>
      </w:pPr>
      <w:r w:rsidRPr="00DC56AE">
        <w:t>-</w:t>
      </w:r>
      <w:r w:rsidRPr="00DC56AE">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4E0E13B" w14:textId="77777777" w:rsidR="00C6449A" w:rsidRPr="00DC56AE" w:rsidRDefault="00C6449A" w:rsidP="00C6449A">
      <w:pPr>
        <w:pStyle w:val="NO"/>
      </w:pPr>
      <w:r w:rsidRPr="00DC56AE">
        <w:rPr>
          <w:lang w:eastAsia="zh-CN"/>
        </w:rPr>
        <w:t>NOTE 2:</w:t>
      </w:r>
      <w:r w:rsidRPr="00DC56AE">
        <w:rPr>
          <w:lang w:eastAsia="zh-CN"/>
        </w:rPr>
        <w:tab/>
        <w:t>The configuration in the AMF depends on operator's policy.</w:t>
      </w:r>
    </w:p>
    <w:p w14:paraId="022D6B5B" w14:textId="77777777" w:rsidR="00C6449A" w:rsidRPr="00DC56AE" w:rsidRDefault="00C6449A" w:rsidP="00C6449A">
      <w:pPr>
        <w:pStyle w:val="B1"/>
      </w:pPr>
      <w:r w:rsidRPr="00DC56AE">
        <w:t>-</w:t>
      </w:r>
      <w:r w:rsidRPr="00DC56AE">
        <w:tab/>
        <w:t>When the UE context in the AMF already includes an Allowed NSSAI for the corresponding Access Type, based on the configuration for this AMF, the AMF may be allowed to determine whether it can serve the UE (see (A) below for subsequent handling).</w:t>
      </w:r>
    </w:p>
    <w:p w14:paraId="237C2A26" w14:textId="77777777" w:rsidR="00C6449A" w:rsidRPr="00DC56AE" w:rsidRDefault="00C6449A" w:rsidP="00C6449A">
      <w:pPr>
        <w:pStyle w:val="NO"/>
      </w:pPr>
      <w:r w:rsidRPr="00DC56AE">
        <w:t>NOTE</w:t>
      </w:r>
      <w:r w:rsidRPr="00DC56AE">
        <w:rPr>
          <w:lang w:eastAsia="zh-CN"/>
        </w:rPr>
        <w:t> 3</w:t>
      </w:r>
      <w:r w:rsidRPr="00DC56AE">
        <w:t>:</w:t>
      </w:r>
      <w:r w:rsidRPr="00DC56AE">
        <w:tab/>
      </w:r>
      <w:r w:rsidRPr="00DC56AE">
        <w:rPr>
          <w:lang w:eastAsia="zh-CN"/>
        </w:rPr>
        <w:t>The configuration in the AMF depends on the operator's policy.</w:t>
      </w:r>
    </w:p>
    <w:p w14:paraId="6D69AE19" w14:textId="77777777" w:rsidR="00C6449A" w:rsidRPr="00DC56AE" w:rsidRDefault="00C6449A" w:rsidP="00C6449A">
      <w:r w:rsidRPr="00DC56AE">
        <w:rPr>
          <w:b/>
          <w:lang w:eastAsia="zh-CN"/>
        </w:rPr>
        <w:t>(A)</w:t>
      </w:r>
      <w:r w:rsidRPr="00DC56AE">
        <w:rPr>
          <w:lang w:eastAsia="zh-CN"/>
        </w:rPr>
        <w:t xml:space="preserve"> Depending on fulfilling the configuration as described above, the AMF may be allowed to determine whether it can serve the UE, and </w:t>
      </w:r>
      <w:r w:rsidRPr="00DC56AE">
        <w:t>the following is performed:</w:t>
      </w:r>
    </w:p>
    <w:p w14:paraId="0A48F211" w14:textId="77777777" w:rsidR="00C6449A" w:rsidRPr="00DC56AE" w:rsidRDefault="00C6449A" w:rsidP="00C6449A">
      <w:pPr>
        <w:pStyle w:val="B1"/>
      </w:pPr>
      <w:r w:rsidRPr="00DC56AE">
        <w:t>-</w:t>
      </w:r>
      <w:r w:rsidRPr="00DC56AE">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B7B28C1" w14:textId="77777777" w:rsidR="00C6449A" w:rsidRPr="00DC56AE" w:rsidRDefault="00C6449A" w:rsidP="00C6449A">
      <w:pPr>
        <w:pStyle w:val="B1"/>
      </w:pPr>
      <w:r w:rsidRPr="00DC56AE">
        <w:t>-</w:t>
      </w:r>
      <w:r w:rsidRPr="00DC56AE">
        <w:tab/>
        <w:t>For the inter PLMN within 5GC mobility, the new AMF derives the serving PLMN value(s) of S-NSSAI(s) based on the HPLMN S-NSSAI(s) in the mapping of Requested NSSAI. After that the AMF regards the derived value(s) as the Requested NSSAI.</w:t>
      </w:r>
    </w:p>
    <w:p w14:paraId="2ED73EE5" w14:textId="77777777" w:rsidR="00C6449A" w:rsidRPr="00DC56AE" w:rsidRDefault="00C6449A" w:rsidP="00C6449A">
      <w:pPr>
        <w:pStyle w:val="B1"/>
      </w:pPr>
      <w:r w:rsidRPr="00DC56AE">
        <w:t>-</w:t>
      </w:r>
      <w:r w:rsidRPr="00DC56AE">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294954F" w14:textId="7C8BD334" w:rsidR="00C6449A" w:rsidRDefault="00C6449A" w:rsidP="00C6449A">
      <w:pPr>
        <w:pStyle w:val="B2"/>
        <w:rPr>
          <w:ins w:id="15" w:author="Colom Ikuno, Josep" w:date="2023-08-22T16:09:00Z"/>
          <w:lang w:eastAsia="ja-JP"/>
        </w:rPr>
      </w:pPr>
      <w:r w:rsidRPr="00DC56AE">
        <w:t>-</w:t>
      </w:r>
      <w:r w:rsidRPr="00DC56AE">
        <w:tab/>
        <w:t xml:space="preserve">If the AMF can serve the S-NSSAIs in the Requested NSSAI, the AMF remains the serving AMF for the UE. The Allowed NSSAI is then composed of the list of S-NSSAI(s) </w:t>
      </w:r>
      <w:del w:id="16" w:author="Colom Ikuno, Josep" w:date="2023-08-22T10:28:00Z">
        <w:r w:rsidRPr="00DC56AE" w:rsidDel="005C7A34">
          <w:delText xml:space="preserve">in the Requested NSSAI </w:delText>
        </w:r>
      </w:del>
      <w:r w:rsidRPr="00DC56AE">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sidRPr="00DC56AE">
        <w:rPr>
          <w:lang w:eastAsia="ko-KR"/>
        </w:rPr>
        <w:t xml:space="preserve"> </w:t>
      </w:r>
      <w:r w:rsidRPr="00DC56AE">
        <w:t xml:space="preserve">It also determines the mapping if the S-NSSAI(s) included in the </w:t>
      </w:r>
      <w:r w:rsidRPr="00DC56AE">
        <w:rPr>
          <w:lang w:eastAsia="ja-JP"/>
        </w:rPr>
        <w:t xml:space="preserve">Allowed </w:t>
      </w:r>
      <w:r w:rsidRPr="00DC56AE">
        <w:t xml:space="preserve">NSSAI </w:t>
      </w:r>
      <w:r w:rsidRPr="00DC56AE">
        <w:rPr>
          <w:lang w:eastAsia="ja-JP"/>
        </w:rPr>
        <w:t>need</w:t>
      </w:r>
      <w:r w:rsidRPr="00DC56AE">
        <w:t>s</w:t>
      </w:r>
      <w:r w:rsidRPr="00DC56AE">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C56AE">
        <w:t>or the UE indicated that the Requested NSSAI is based on the Default Configured NSSAI</w:t>
      </w:r>
      <w:r w:rsidRPr="00DC56AE">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2676397" w14:textId="390B5DDB" w:rsidR="00316B32" w:rsidRPr="00DC56AE" w:rsidRDefault="00316B32">
      <w:pPr>
        <w:pStyle w:val="NO"/>
        <w:ind w:left="1701"/>
        <w:pPrChange w:id="17" w:author="Colom Ikuno, Josep" w:date="2023-08-22T16:09:00Z">
          <w:pPr>
            <w:pStyle w:val="B2"/>
          </w:pPr>
        </w:pPrChange>
      </w:pPr>
      <w:ins w:id="18" w:author="Colom Ikuno, Josep" w:date="2023-08-22T16:09:00Z">
        <w:r w:rsidRPr="0025072D">
          <w:rPr>
            <w:rPrChange w:id="19" w:author="Colom Ikuno, Josep" w:date="2023-08-22T11:06:00Z">
              <w:rPr>
                <w:lang w:eastAsia="ja-JP"/>
              </w:rPr>
            </w:rPrChange>
          </w:rPr>
          <w:lastRenderedPageBreak/>
          <w:t>NOTE X:</w:t>
        </w:r>
        <w:r>
          <w:tab/>
        </w:r>
        <w:r w:rsidRPr="0025072D">
          <w:rPr>
            <w:rPrChange w:id="20" w:author="Colom Ikuno, Josep" w:date="2023-08-22T11:06:00Z">
              <w:rPr>
                <w:lang w:eastAsia="ja-JP"/>
              </w:rPr>
            </w:rPrChange>
          </w:rPr>
          <w:t xml:space="preserve">The ability for the AMF to construct the Allowed NSSAI with values not contained in Requested NSSAI but permitted by subscribed NSSAI can be used to allow the UE to use newly-added S-NSSAI(s) in the </w:t>
        </w:r>
        <w:r>
          <w:t xml:space="preserve">case of </w:t>
        </w:r>
        <w:r w:rsidRPr="0032299A">
          <w:t>Network Slicing Subscription Change (see clause 4.2.2.2.2</w:t>
        </w:r>
        <w:r>
          <w:t xml:space="preserve"> of TS 23.502 [3]</w:t>
        </w:r>
        <w:r w:rsidRPr="0032299A">
          <w:t>)</w:t>
        </w:r>
        <w:r w:rsidRPr="0025072D">
          <w:rPr>
            <w:rPrChange w:id="21" w:author="Colom Ikuno, Josep" w:date="2023-08-22T11:06:00Z">
              <w:rPr>
                <w:lang w:eastAsia="ja-JP"/>
              </w:rPr>
            </w:rPrChange>
          </w:rPr>
          <w:t>.</w:t>
        </w:r>
      </w:ins>
    </w:p>
    <w:p w14:paraId="6930C16D" w14:textId="77777777" w:rsidR="00C6449A" w:rsidRPr="00DC56AE" w:rsidRDefault="00C6449A" w:rsidP="00C6449A">
      <w:pPr>
        <w:pStyle w:val="B2"/>
      </w:pPr>
      <w:r w:rsidRPr="00DC56AE">
        <w:t>-</w:t>
      </w:r>
      <w:r w:rsidRPr="00DC56AE">
        <w:tab/>
        <w:t>Else, the AMF queries the NSSF (see (B) below).</w:t>
      </w:r>
    </w:p>
    <w:p w14:paraId="0E79689D" w14:textId="77777777" w:rsidR="00C6449A" w:rsidRPr="00DC56AE" w:rsidRDefault="00C6449A" w:rsidP="00C6449A">
      <w:pPr>
        <w:rPr>
          <w:lang w:eastAsia="zh-CN"/>
        </w:rPr>
      </w:pPr>
      <w:r w:rsidRPr="00DC56AE">
        <w:rPr>
          <w:b/>
          <w:lang w:eastAsia="zh-CN"/>
        </w:rPr>
        <w:t>(B)</w:t>
      </w:r>
      <w:r w:rsidRPr="00DC56AE">
        <w:rPr>
          <w:lang w:eastAsia="zh-CN"/>
        </w:rPr>
        <w:t xml:space="preserve"> When required as described above, the AMF needs to query the NSSF, and the following is performed:</w:t>
      </w:r>
    </w:p>
    <w:p w14:paraId="62AF05BB" w14:textId="77777777" w:rsidR="00C6449A" w:rsidRPr="00DC56AE" w:rsidRDefault="00C6449A" w:rsidP="00C6449A">
      <w:pPr>
        <w:pStyle w:val="B1"/>
      </w:pPr>
      <w:r w:rsidRPr="00DC56AE">
        <w:t>-</w:t>
      </w:r>
      <w:r w:rsidRPr="00DC56AE">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14:paraId="6F7BC7B3" w14:textId="77777777" w:rsidR="00C6449A" w:rsidRPr="00DC56AE" w:rsidRDefault="00C6449A" w:rsidP="00C6449A">
      <w:pPr>
        <w:pStyle w:val="B1"/>
      </w:pPr>
      <w:r w:rsidRPr="00DC56AE">
        <w:t>-</w:t>
      </w:r>
      <w:r w:rsidRPr="00DC56AE">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AA90606" w14:textId="77777777" w:rsidR="00C6449A" w:rsidRPr="00DC56AE" w:rsidRDefault="00C6449A" w:rsidP="00C6449A">
      <w:pPr>
        <w:pStyle w:val="B2"/>
      </w:pPr>
      <w:r w:rsidRPr="00DC56AE">
        <w:t>-</w:t>
      </w:r>
      <w:r w:rsidRPr="00DC56AE">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14:paraId="415918E1" w14:textId="77777777" w:rsidR="00C6449A" w:rsidRPr="00DC56AE" w:rsidRDefault="00C6449A" w:rsidP="00C6449A">
      <w:pPr>
        <w:pStyle w:val="B2"/>
      </w:pPr>
      <w:r w:rsidRPr="00DC56AE">
        <w:t>-</w:t>
      </w:r>
      <w:r w:rsidRPr="00DC56AE">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1C3D98" w14:textId="77777777" w:rsidR="00C6449A" w:rsidRPr="00DC56AE" w:rsidRDefault="00C6449A" w:rsidP="00C6449A">
      <w:pPr>
        <w:pStyle w:val="B2"/>
      </w:pPr>
      <w:r w:rsidRPr="00DC56AE">
        <w:t>-</w:t>
      </w:r>
      <w:r w:rsidRPr="00DC56AE">
        <w:tab/>
        <w:t>It determines the target AMF Set to be used to serve the UE, or, based on configuration, the list of candidate AMF(s), possibly after querying the NRF.</w:t>
      </w:r>
    </w:p>
    <w:p w14:paraId="60739921" w14:textId="77777777" w:rsidR="00C6449A" w:rsidRPr="00DC56AE" w:rsidRDefault="00C6449A" w:rsidP="00C6449A">
      <w:pPr>
        <w:pStyle w:val="NO"/>
      </w:pPr>
      <w:r w:rsidRPr="00DC56AE">
        <w:t>NOTE 4:</w:t>
      </w:r>
      <w:r w:rsidRPr="00DC56AE">
        <w:tab/>
        <w:t>If the target AMF(s) returned from the NSSF is the list of candidate AMF(s), the Registration Request message can only be redirected via the direct signalling between the initial AMF and the selected target AMF as described in clause 5.15.5.2.3.</w:t>
      </w:r>
    </w:p>
    <w:p w14:paraId="4DC66792" w14:textId="77777777" w:rsidR="00C6449A" w:rsidRPr="00DC56AE" w:rsidRDefault="00C6449A" w:rsidP="00C6449A">
      <w:pPr>
        <w:pStyle w:val="B2"/>
      </w:pPr>
      <w:r w:rsidRPr="00DC56AE">
        <w:t>-</w:t>
      </w:r>
      <w:r w:rsidRPr="00DC56AE">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14:paraId="4F802B0C" w14:textId="77777777" w:rsidR="00C6449A" w:rsidRPr="00DC56AE" w:rsidRDefault="00C6449A" w:rsidP="00C6449A">
      <w:pPr>
        <w:pStyle w:val="B2"/>
      </w:pPr>
      <w:r w:rsidRPr="00DC56AE">
        <w:rPr>
          <w:lang w:eastAsia="ko-KR"/>
        </w:rPr>
        <w:t>-</w:t>
      </w:r>
      <w:r w:rsidRPr="00DC56AE">
        <w:rPr>
          <w:lang w:eastAsia="ko-KR"/>
        </w:rPr>
        <w:tab/>
      </w:r>
      <w:r w:rsidRPr="00DC56AE">
        <w:t>It also determines the mapping of each S-NSSAI of the Allowed NSSAI(s) to the Subscribed S-NSSAIs if necessary</w:t>
      </w:r>
      <w:r w:rsidRPr="00DC56AE">
        <w:rPr>
          <w:lang w:eastAsia="ja-JP"/>
        </w:rPr>
        <w:t>.</w:t>
      </w:r>
    </w:p>
    <w:p w14:paraId="0300517E" w14:textId="77777777" w:rsidR="00C6449A" w:rsidRPr="00DC56AE" w:rsidRDefault="00C6449A" w:rsidP="00C6449A">
      <w:pPr>
        <w:pStyle w:val="B2"/>
      </w:pPr>
      <w:r w:rsidRPr="00DC56AE">
        <w:t>-</w:t>
      </w:r>
      <w:r w:rsidRPr="00DC56AE">
        <w:tab/>
        <w:t>Based on operator configuration, the NSSF may determine the NRF(s) to be used to select NFs/services within the selected Network Slice instance(s).</w:t>
      </w:r>
    </w:p>
    <w:p w14:paraId="3E42F1FD" w14:textId="77777777" w:rsidR="00C6449A" w:rsidRPr="00DC56AE" w:rsidRDefault="00C6449A" w:rsidP="00C6449A">
      <w:pPr>
        <w:pStyle w:val="B2"/>
      </w:pPr>
      <w:r w:rsidRPr="00DC56AE">
        <w:t>-</w:t>
      </w:r>
      <w:r w:rsidRPr="00DC56AE">
        <w:tab/>
        <w:t>Additional processing to determine the Allowed NSSAI(s) in roaming scenarios</w:t>
      </w:r>
      <w:r w:rsidRPr="00DC56AE">
        <w:rPr>
          <w:lang w:eastAsia="ko-KR"/>
        </w:rPr>
        <w:t xml:space="preserve"> and the mapping to the Subscribed S-NSSAIs</w:t>
      </w:r>
      <w:r w:rsidRPr="00DC56AE">
        <w:t>, as described in clause 5.15.6.</w:t>
      </w:r>
    </w:p>
    <w:p w14:paraId="294A5EFD" w14:textId="77777777" w:rsidR="00C6449A" w:rsidRPr="00DC56AE" w:rsidRDefault="00C6449A" w:rsidP="00C6449A">
      <w:pPr>
        <w:pStyle w:val="B2"/>
      </w:pPr>
      <w:r w:rsidRPr="00DC56AE">
        <w:t>-</w:t>
      </w:r>
      <w:r w:rsidRPr="00DC56AE">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52AE5DB" w14:textId="77777777" w:rsidR="00C6449A" w:rsidRPr="00DC56AE" w:rsidRDefault="00C6449A" w:rsidP="00C6449A">
      <w:pPr>
        <w:pStyle w:val="B1"/>
      </w:pPr>
      <w:r w:rsidRPr="00DC56AE">
        <w:t>-</w:t>
      </w:r>
      <w:r w:rsidRPr="00DC56AE">
        <w:tab/>
        <w:t>The NSSF returns to the current AMF the Allowed NSSAI for the applicable Access Type</w:t>
      </w:r>
      <w:r w:rsidRPr="00DC56AE">
        <w:rPr>
          <w:lang w:eastAsia="ko-KR"/>
        </w:rPr>
        <w:t>, the mapping of each S-NSSAI of the Allowed NSSAI to the Subscribed S-NSSAIs if determined</w:t>
      </w:r>
      <w:r w:rsidRPr="00DC56AE">
        <w:t xml:space="preserve"> and the target AMF Set, or, based on configuration, the list of candidate AMF(s). The NSSF may return the NRF(s) to be used to select </w:t>
      </w:r>
      <w:r w:rsidRPr="00DC56AE">
        <w:lastRenderedPageBreak/>
        <w:t>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DC56AE">
        <w:rPr>
          <w:lang w:eastAsia="zh-CN"/>
        </w:rPr>
        <w:t>5.15.4.1</w:t>
      </w:r>
      <w:r w:rsidRPr="00DC56AE">
        <w:t>. The NSSF may return the Configured NSSAI for the Serving PLMN and the associated mapping of the Configured NSSAI to HPLMN S-NSSAIs.</w:t>
      </w:r>
    </w:p>
    <w:p w14:paraId="79C0C325" w14:textId="77777777" w:rsidR="00C6449A" w:rsidRPr="00DC56AE" w:rsidRDefault="00C6449A" w:rsidP="00C6449A">
      <w:pPr>
        <w:pStyle w:val="B1"/>
      </w:pPr>
      <w:r w:rsidRPr="00DC56AE" w:rsidDel="002D19E7">
        <w:t xml:space="preserve"> </w:t>
      </w:r>
      <w:r w:rsidRPr="00DC56AE">
        <w:t>-</w:t>
      </w:r>
      <w:r w:rsidRPr="00DC56AE">
        <w:tab/>
        <w:t>Depending on the available information and based on configuration, the AMF may query the appropriate NRF (e.g. locally pre-configured or provided by the NSSF) with the target AMF Set. The NRF returns a list of candidate AMFs.</w:t>
      </w:r>
    </w:p>
    <w:p w14:paraId="730B524E" w14:textId="77777777" w:rsidR="00C6449A" w:rsidRPr="00DC56AE" w:rsidRDefault="00C6449A" w:rsidP="00C6449A">
      <w:pPr>
        <w:pStyle w:val="B1"/>
      </w:pPr>
      <w:r w:rsidRPr="00DC56AE">
        <w:t>-</w:t>
      </w:r>
      <w:r w:rsidRPr="00DC56AE">
        <w:tab/>
        <w:t>If AMF Re-allocation is necessary, the current AMF reroutes the Registration Request or forwards the UE context to a target serving AMF as described in clause 5.15.5.2.3.</w:t>
      </w:r>
    </w:p>
    <w:p w14:paraId="146181E2" w14:textId="77777777" w:rsidR="00C6449A" w:rsidRPr="00DC56AE" w:rsidRDefault="00C6449A" w:rsidP="00C6449A">
      <w:pPr>
        <w:pStyle w:val="B1"/>
      </w:pPr>
      <w:r w:rsidRPr="00DC56AE">
        <w:t>-</w:t>
      </w:r>
      <w:r w:rsidRPr="00DC56AE">
        <w:tab/>
        <w:t>Step (C) is executed.</w:t>
      </w:r>
    </w:p>
    <w:p w14:paraId="7BC08534" w14:textId="77777777" w:rsidR="00C6449A" w:rsidRPr="00DC56AE" w:rsidRDefault="00C6449A" w:rsidP="00C6449A">
      <w:r w:rsidRPr="00DC56AE">
        <w:rPr>
          <w:b/>
          <w:bCs/>
        </w:rPr>
        <w:t xml:space="preserve">(C) </w:t>
      </w:r>
      <w:r w:rsidRPr="00DC56AE">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C56AE">
        <w:rPr>
          <w:lang w:eastAsia="ko-KR"/>
        </w:rPr>
        <w:t xml:space="preserve"> and the mapping of the Allowed NSSAI to the Subscribed S-NSSAIs if provided</w:t>
      </w:r>
      <w:r w:rsidRPr="00DC56AE">
        <w:t>. The AMF may return the rejected S-NSSAI(s) as described in clause </w:t>
      </w:r>
      <w:r w:rsidRPr="00DC56AE">
        <w:rPr>
          <w:lang w:eastAsia="zh-CN"/>
        </w:rPr>
        <w:t>5.15.4.1</w:t>
      </w:r>
      <w:r w:rsidRPr="00DC56AE">
        <w:t>.</w:t>
      </w:r>
    </w:p>
    <w:p w14:paraId="23C30E62" w14:textId="77777777" w:rsidR="00C6449A" w:rsidRPr="00DC56AE" w:rsidRDefault="00C6449A" w:rsidP="00C6449A">
      <w:pPr>
        <w:pStyle w:val="NO"/>
      </w:pPr>
      <w:r w:rsidRPr="00DC56AE">
        <w:t>NOTE 5:</w:t>
      </w:r>
      <w:r w:rsidRPr="00DC56AE">
        <w:tab/>
        <w:t>As there is a single distinct Registration Area for Non-3GPP access in a PLMN, the S-NSSAIs in the Allowed NSSAI for this Registration Area (i.e. for Non-3GPP access) are available homogeneously in the PLMN.</w:t>
      </w:r>
    </w:p>
    <w:p w14:paraId="0D0B8E10" w14:textId="77777777" w:rsidR="00C6449A" w:rsidRPr="00DC56AE" w:rsidRDefault="00C6449A" w:rsidP="00C6449A">
      <w:r w:rsidRPr="00DC56AE">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0F55A1BB" w14:textId="77777777" w:rsidR="00C6449A" w:rsidRPr="00DC56AE" w:rsidRDefault="00C6449A" w:rsidP="00C6449A">
      <w:r w:rsidRPr="00DC56AE">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32A32F6" w14:textId="77777777" w:rsidR="00C6449A" w:rsidRPr="00DC56AE" w:rsidRDefault="00C6449A" w:rsidP="00C6449A">
      <w:r w:rsidRPr="00DC56AE">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64F1F1C3" w14:textId="77777777" w:rsidR="00C6449A" w:rsidRPr="00DC56AE" w:rsidRDefault="00C6449A" w:rsidP="00C6449A">
      <w:r w:rsidRPr="00DC56AE">
        <w:t>The AMF shall also provide the list of Rejected S-NSSAIs, each of them with the appropriate rejection cause value.</w:t>
      </w:r>
    </w:p>
    <w:p w14:paraId="30D4C359" w14:textId="77777777" w:rsidR="00C6449A" w:rsidRPr="00DC56AE" w:rsidRDefault="00C6449A" w:rsidP="00C6449A">
      <w:r w:rsidRPr="00DC56AE">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6D56EA52" w14:textId="77777777" w:rsidR="00C6449A" w:rsidRPr="00DC56AE" w:rsidRDefault="00C6449A" w:rsidP="00C6449A">
      <w:r w:rsidRPr="00DC56AE">
        <w:t>If:</w:t>
      </w:r>
    </w:p>
    <w:p w14:paraId="3A684673" w14:textId="77777777" w:rsidR="00C6449A" w:rsidRPr="00DC56AE" w:rsidRDefault="00C6449A" w:rsidP="00C6449A">
      <w:pPr>
        <w:pStyle w:val="B1"/>
      </w:pPr>
      <w:r w:rsidRPr="00DC56AE">
        <w:t>-</w:t>
      </w:r>
      <w:r w:rsidRPr="00DC56AE">
        <w:tab/>
        <w:t>all the S-NSSAI(s) in the Requested NSSAI are still to be subject to Network Slice-Specific Authentication and Authorization; or</w:t>
      </w:r>
    </w:p>
    <w:p w14:paraId="4D636A97" w14:textId="77777777" w:rsidR="00C6449A" w:rsidRPr="00DC56AE" w:rsidRDefault="00C6449A" w:rsidP="00C6449A">
      <w:pPr>
        <w:pStyle w:val="B1"/>
      </w:pPr>
      <w:r w:rsidRPr="00DC56AE">
        <w:t>-</w:t>
      </w:r>
      <w:r w:rsidRPr="00DC56AE">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9FD0143" w14:textId="77777777" w:rsidR="00C6449A" w:rsidRPr="00DC56AE" w:rsidRDefault="00C6449A" w:rsidP="00C6449A">
      <w:r w:rsidRPr="00DC56AE">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7A266272" w14:textId="77777777" w:rsidR="00C6449A" w:rsidRPr="00DC56AE" w:rsidRDefault="00C6449A" w:rsidP="00C6449A">
      <w:r w:rsidRPr="00DC56AE">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9B9A0A" w14:textId="77777777" w:rsidR="00C6449A" w:rsidRPr="00DC56AE" w:rsidRDefault="00C6449A" w:rsidP="00C6449A">
      <w:r w:rsidRPr="00DC56AE">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5713764" w14:textId="77777777" w:rsidR="00C6449A" w:rsidRPr="00DC56AE" w:rsidRDefault="00C6449A" w:rsidP="00C6449A">
      <w:r w:rsidRPr="00DC56AE">
        <w:t>If an S-NSSAI is rejected with a rejection cause value indicating Network Slice-Specific Authentication and Authorization failure or revocation, the UE can re-attempt to request the S-NSSAI based on policy, local in the UE.</w:t>
      </w:r>
    </w:p>
    <w:p w14:paraId="116BF47B" w14:textId="77777777" w:rsidR="00C6449A" w:rsidRPr="00C6449A" w:rsidRDefault="00C6449A" w:rsidP="00C6449A"/>
    <w:p w14:paraId="701717AE" w14:textId="77777777" w:rsidR="00FA4E28" w:rsidRDefault="00FA4E28">
      <w:pPr>
        <w:rPr>
          <w:noProof/>
        </w:rPr>
      </w:pPr>
    </w:p>
    <w:sectPr w:rsidR="00FA4E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01301" w14:textId="77777777" w:rsidR="00F53BEC" w:rsidRDefault="00F53BEC">
      <w:r>
        <w:separator/>
      </w:r>
    </w:p>
  </w:endnote>
  <w:endnote w:type="continuationSeparator" w:id="0">
    <w:p w14:paraId="3F41E2AA" w14:textId="77777777" w:rsidR="00F53BEC" w:rsidRDefault="00F53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D7DCC" w14:textId="77777777" w:rsidR="00F53BEC" w:rsidRDefault="00F53BEC">
      <w:r>
        <w:separator/>
      </w:r>
    </w:p>
  </w:footnote>
  <w:footnote w:type="continuationSeparator" w:id="0">
    <w:p w14:paraId="13A1F01E" w14:textId="77777777" w:rsidR="00F53BEC" w:rsidRDefault="00F53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D1663"/>
    <w:multiLevelType w:val="hybridMultilevel"/>
    <w:tmpl w:val="24FEA1A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4F11E90"/>
    <w:multiLevelType w:val="hybridMultilevel"/>
    <w:tmpl w:val="4530966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75192065">
    <w:abstractNumId w:val="0"/>
  </w:num>
  <w:num w:numId="2" w16cid:durableId="70329109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F1F"/>
    <w:rsid w:val="00192C46"/>
    <w:rsid w:val="001A08B3"/>
    <w:rsid w:val="001A2CA0"/>
    <w:rsid w:val="001A7B60"/>
    <w:rsid w:val="001B52F0"/>
    <w:rsid w:val="001B7A65"/>
    <w:rsid w:val="001C6C84"/>
    <w:rsid w:val="001D3684"/>
    <w:rsid w:val="001E41F3"/>
    <w:rsid w:val="00223AF4"/>
    <w:rsid w:val="0026004D"/>
    <w:rsid w:val="002640DD"/>
    <w:rsid w:val="00275D12"/>
    <w:rsid w:val="00284FEB"/>
    <w:rsid w:val="002860C4"/>
    <w:rsid w:val="002B155E"/>
    <w:rsid w:val="002B2236"/>
    <w:rsid w:val="002B5741"/>
    <w:rsid w:val="002E472E"/>
    <w:rsid w:val="002E7315"/>
    <w:rsid w:val="002F5BEE"/>
    <w:rsid w:val="00305409"/>
    <w:rsid w:val="00306A01"/>
    <w:rsid w:val="00316B32"/>
    <w:rsid w:val="003211CF"/>
    <w:rsid w:val="0032329F"/>
    <w:rsid w:val="00324777"/>
    <w:rsid w:val="0035627F"/>
    <w:rsid w:val="003609EF"/>
    <w:rsid w:val="0036231A"/>
    <w:rsid w:val="00374DD4"/>
    <w:rsid w:val="00381FDA"/>
    <w:rsid w:val="003B5BD1"/>
    <w:rsid w:val="003E1A36"/>
    <w:rsid w:val="00410371"/>
    <w:rsid w:val="0041045E"/>
    <w:rsid w:val="004242F1"/>
    <w:rsid w:val="00443877"/>
    <w:rsid w:val="00470553"/>
    <w:rsid w:val="004B75B7"/>
    <w:rsid w:val="004D4CC1"/>
    <w:rsid w:val="0051580D"/>
    <w:rsid w:val="0052547E"/>
    <w:rsid w:val="00544001"/>
    <w:rsid w:val="00547111"/>
    <w:rsid w:val="0056782D"/>
    <w:rsid w:val="00592D74"/>
    <w:rsid w:val="005C6306"/>
    <w:rsid w:val="005C7A34"/>
    <w:rsid w:val="005E2C44"/>
    <w:rsid w:val="005F195F"/>
    <w:rsid w:val="005F6BE5"/>
    <w:rsid w:val="00600A0A"/>
    <w:rsid w:val="00612F2A"/>
    <w:rsid w:val="00621188"/>
    <w:rsid w:val="006257ED"/>
    <w:rsid w:val="00665C47"/>
    <w:rsid w:val="00695808"/>
    <w:rsid w:val="006B2CDB"/>
    <w:rsid w:val="006B46FB"/>
    <w:rsid w:val="006E21FB"/>
    <w:rsid w:val="00702BDD"/>
    <w:rsid w:val="007176FF"/>
    <w:rsid w:val="00733138"/>
    <w:rsid w:val="007446D0"/>
    <w:rsid w:val="007665FD"/>
    <w:rsid w:val="00792342"/>
    <w:rsid w:val="007977A8"/>
    <w:rsid w:val="007A3DA0"/>
    <w:rsid w:val="007B36DD"/>
    <w:rsid w:val="007B512A"/>
    <w:rsid w:val="007C2097"/>
    <w:rsid w:val="007C705E"/>
    <w:rsid w:val="007D1CC8"/>
    <w:rsid w:val="007D6A07"/>
    <w:rsid w:val="007E373A"/>
    <w:rsid w:val="007E56D1"/>
    <w:rsid w:val="007F7259"/>
    <w:rsid w:val="008040A8"/>
    <w:rsid w:val="008279FA"/>
    <w:rsid w:val="00852B80"/>
    <w:rsid w:val="008626E7"/>
    <w:rsid w:val="00870EE7"/>
    <w:rsid w:val="0088108E"/>
    <w:rsid w:val="008863B9"/>
    <w:rsid w:val="008A45A6"/>
    <w:rsid w:val="008F3789"/>
    <w:rsid w:val="008F686C"/>
    <w:rsid w:val="009148DE"/>
    <w:rsid w:val="00941E30"/>
    <w:rsid w:val="00942C5A"/>
    <w:rsid w:val="009654F0"/>
    <w:rsid w:val="00965731"/>
    <w:rsid w:val="00974F62"/>
    <w:rsid w:val="009777D9"/>
    <w:rsid w:val="00991B88"/>
    <w:rsid w:val="009A0DA3"/>
    <w:rsid w:val="009A5753"/>
    <w:rsid w:val="009A579D"/>
    <w:rsid w:val="009E3297"/>
    <w:rsid w:val="009F734F"/>
    <w:rsid w:val="00A21867"/>
    <w:rsid w:val="00A246B6"/>
    <w:rsid w:val="00A4089A"/>
    <w:rsid w:val="00A43D8B"/>
    <w:rsid w:val="00A47E70"/>
    <w:rsid w:val="00A50CF0"/>
    <w:rsid w:val="00A53C2E"/>
    <w:rsid w:val="00A65006"/>
    <w:rsid w:val="00A7671C"/>
    <w:rsid w:val="00A95CBF"/>
    <w:rsid w:val="00AA2CBC"/>
    <w:rsid w:val="00AC5820"/>
    <w:rsid w:val="00AC757E"/>
    <w:rsid w:val="00AD1CD8"/>
    <w:rsid w:val="00B2555E"/>
    <w:rsid w:val="00B258BB"/>
    <w:rsid w:val="00B26DFA"/>
    <w:rsid w:val="00B32570"/>
    <w:rsid w:val="00B67B97"/>
    <w:rsid w:val="00B968C8"/>
    <w:rsid w:val="00BA3EC5"/>
    <w:rsid w:val="00BA51D9"/>
    <w:rsid w:val="00BB5DFC"/>
    <w:rsid w:val="00BD279D"/>
    <w:rsid w:val="00BD6BB8"/>
    <w:rsid w:val="00C019C1"/>
    <w:rsid w:val="00C6449A"/>
    <w:rsid w:val="00C66BA2"/>
    <w:rsid w:val="00C75178"/>
    <w:rsid w:val="00C95985"/>
    <w:rsid w:val="00CC5026"/>
    <w:rsid w:val="00CC68D0"/>
    <w:rsid w:val="00D03F9A"/>
    <w:rsid w:val="00D06D51"/>
    <w:rsid w:val="00D24991"/>
    <w:rsid w:val="00D50255"/>
    <w:rsid w:val="00D66520"/>
    <w:rsid w:val="00DC59DC"/>
    <w:rsid w:val="00DE34CF"/>
    <w:rsid w:val="00E13F3D"/>
    <w:rsid w:val="00E34898"/>
    <w:rsid w:val="00EB09B7"/>
    <w:rsid w:val="00EC710F"/>
    <w:rsid w:val="00ED27C6"/>
    <w:rsid w:val="00EE7D7C"/>
    <w:rsid w:val="00F02B57"/>
    <w:rsid w:val="00F20E65"/>
    <w:rsid w:val="00F25D98"/>
    <w:rsid w:val="00F300FB"/>
    <w:rsid w:val="00F452A9"/>
    <w:rsid w:val="00F53BEC"/>
    <w:rsid w:val="00F94B9B"/>
    <w:rsid w:val="00FA2508"/>
    <w:rsid w:val="00FA4E28"/>
    <w:rsid w:val="00FB12D3"/>
    <w:rsid w:val="00FB6386"/>
    <w:rsid w:val="00FD7D02"/>
    <w:rsid w:val="00FE35EB"/>
    <w:rsid w:val="00FF4F4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852B80"/>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852B8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852B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2B80"/>
    <w:rPr>
      <w:rFonts w:asciiTheme="majorHAnsi" w:eastAsiaTheme="majorEastAsia" w:hAnsiTheme="majorHAnsi" w:cstheme="majorBidi"/>
      <w:spacing w:val="-10"/>
      <w:kern w:val="28"/>
      <w:sz w:val="56"/>
      <w:szCs w:val="56"/>
      <w:lang w:val="en-GB" w:eastAsia="en-US"/>
    </w:rPr>
  </w:style>
  <w:style w:type="character" w:customStyle="1" w:styleId="B1Char">
    <w:name w:val="B1 Char"/>
    <w:link w:val="B1"/>
    <w:rsid w:val="00223AF4"/>
    <w:rPr>
      <w:rFonts w:ascii="Times New Roman" w:hAnsi="Times New Roman"/>
      <w:lang w:val="en-GB" w:eastAsia="en-US"/>
    </w:rPr>
  </w:style>
  <w:style w:type="character" w:customStyle="1" w:styleId="B2Char">
    <w:name w:val="B2 Char"/>
    <w:link w:val="B2"/>
    <w:rsid w:val="00223AF4"/>
    <w:rPr>
      <w:rFonts w:ascii="Times New Roman" w:hAnsi="Times New Roman"/>
      <w:lang w:val="en-GB" w:eastAsia="en-US"/>
    </w:rPr>
  </w:style>
  <w:style w:type="paragraph" w:styleId="Revision">
    <w:name w:val="Revision"/>
    <w:hidden/>
    <w:uiPriority w:val="99"/>
    <w:semiHidden/>
    <w:rsid w:val="007A3DA0"/>
    <w:rPr>
      <w:rFonts w:ascii="Times New Roman" w:hAnsi="Times New Roman"/>
      <w:lang w:val="en-GB" w:eastAsia="en-US"/>
    </w:rPr>
  </w:style>
  <w:style w:type="character" w:customStyle="1" w:styleId="NOZchn">
    <w:name w:val="NO Zchn"/>
    <w:link w:val="NO"/>
    <w:rsid w:val="00C644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3535</Words>
  <Characters>20154</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20</cp:revision>
  <cp:lastPrinted>1900-01-01T00:00:00Z</cp:lastPrinted>
  <dcterms:created xsi:type="dcterms:W3CDTF">2023-08-24T10:18:00Z</dcterms:created>
  <dcterms:modified xsi:type="dcterms:W3CDTF">2023-08-29T06:41:00Z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S2-2310005</vt:lpwstr>
  </property>
  <property fmtid="{D5CDD505-2E9C-101B-9397-08002B2CF9AE}" pid="10" name="Spec#">
    <vt:lpwstr>23.501</vt:lpwstr>
  </property>
  <property fmtid="{D5CDD505-2E9C-101B-9397-08002B2CF9AE}" pid="11" name="Cr#">
    <vt:lpwstr>4693</vt:lpwstr>
  </property>
  <property fmtid="{D5CDD505-2E9C-101B-9397-08002B2CF9AE}" pid="12" name="Revision">
    <vt:lpwstr>2</vt:lpwstr>
  </property>
  <property fmtid="{D5CDD505-2E9C-101B-9397-08002B2CF9AE}" pid="13" name="Version">
    <vt:lpwstr>16.17.0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Rel-16</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2023-07-25T08:42:54Z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100f83c4-dadf-4e88-bc62-a5e0d929ff60</vt:lpwstr>
  </property>
  <property fmtid="{D5CDD505-2E9C-101B-9397-08002B2CF9AE}" pid="27" name="MSIP_Label_55339bf0-f345-473a-9ec8-6ca7c8197055_ContentBits">
    <vt:lpwstr>0</vt:lpwstr>
  </property>
</Properties>
</file>